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4733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0802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Update </w:t>
            </w:r>
            <w:r>
              <w:rPr>
                <w:rFonts w:hint="eastAsia" w:eastAsia="宋体"/>
                <w:lang w:val="en-US" w:eastAsia="zh-CN"/>
              </w:rPr>
              <w:t xml:space="preserve">TP analysis of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Ref sense</w:t>
            </w:r>
            <w:r>
              <w:t xml:space="preserve"> exception </w:t>
            </w:r>
            <w:r>
              <w:rPr>
                <w:rFonts w:hint="eastAsia" w:eastAsia="宋体"/>
                <w:lang w:val="en-US" w:eastAsia="zh-CN"/>
              </w:rPr>
              <w:t>of NR CA PC2 configs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 xml:space="preserve">TP analysis </w:t>
            </w:r>
            <w:r>
              <w:rPr>
                <w:rFonts w:hint="eastAsia" w:eastAsia="宋体"/>
                <w:lang w:val="en-US" w:eastAsia="zh-CN"/>
              </w:rPr>
              <w:t xml:space="preserve">for Ref Sense of CA_n3A_n41A PC2 and CA_n41A_n79A PC2 are missing in TR 38.905 and </w:t>
            </w:r>
            <w:r>
              <w:t>needs to be done</w:t>
            </w:r>
            <w:r>
              <w:rPr>
                <w:rFonts w:hint="eastAsia" w:eastAsia="宋体"/>
                <w:lang w:val="en-US" w:eastAsia="zh-CN"/>
              </w:rPr>
              <w:t xml:space="preserve">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t xml:space="preserve">TP analysis </w:t>
            </w:r>
            <w:r>
              <w:rPr>
                <w:rFonts w:hint="eastAsia" w:eastAsia="宋体"/>
                <w:lang w:val="en-US" w:eastAsia="zh-CN"/>
              </w:rPr>
              <w:t>for Ref Sense of CA_n3A_n41A PC2 PC2 and CA_n41A_n79A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related CR is R5-23XXXX. CA_n3A_n41A PC3 TP analysis for Ref sense exception is introduced in R5-23XXXX. This CR should be implemented after R5-23XXXX.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93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</w:pPr>
      <w:r>
        <w:t>Table 4.1.3.1-1: Reference Sensitivity test cases per CA configuration (single band)</w:t>
      </w:r>
    </w:p>
    <w:tbl>
      <w:tblPr>
        <w:tblStyle w:val="42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3081"/>
        <w:gridCol w:w="2425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Single band refsens exception, victim band (Note 2)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Notations used:</w:t>
            </w:r>
          </w:p>
          <w:p>
            <w:pPr>
              <w:pStyle w:val="66"/>
              <w:ind w:left="993" w:firstLine="0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  <w:ind w:left="993" w:firstLine="0"/>
            </w:pPr>
            <w:r>
              <w:t>HD: UL Harmonic Distortion, as defined in TS 38.101-1 [5], 7.3A.4</w:t>
            </w:r>
          </w:p>
          <w:p>
            <w:pPr>
              <w:pStyle w:val="66"/>
              <w:ind w:left="993" w:firstLine="0"/>
            </w:pPr>
            <w:r>
              <w:t>HM: RX Harmonic Mixing, as defined in TS 38.101-1 [5], 7.3A.4</w:t>
            </w:r>
          </w:p>
          <w:p>
            <w:pPr>
              <w:pStyle w:val="66"/>
              <w:ind w:left="993" w:firstLine="0"/>
            </w:pPr>
            <w:r>
              <w:t>IMD: Intermodulation Distortion, as defined in TS 38.101-1 [5], 7.3A.5</w:t>
            </w:r>
          </w:p>
          <w:p>
            <w:pPr>
              <w:pStyle w:val="52"/>
              <w:ind w:firstLine="971"/>
              <w:jc w:val="left"/>
              <w:rPr>
                <w:color w:val="000000"/>
              </w:rPr>
            </w:pPr>
            <w:r>
              <w:t>CBI: Cross Band Isolation, as defined in TS 38.101-1 [5], 7.3A.6</w:t>
            </w:r>
          </w:p>
        </w:tc>
      </w:tr>
    </w:tbl>
    <w:p/>
    <w:p>
      <w:pPr>
        <w:pStyle w:val="55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"/>
        <w:gridCol w:w="3142"/>
        <w:gridCol w:w="64"/>
        <w:gridCol w:w="3247"/>
        <w:gridCol w:w="65"/>
        <w:gridCol w:w="1756"/>
        <w:gridCol w:w="65"/>
        <w:gridCol w:w="1799"/>
        <w:gridCol w:w="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sv-SE"/>
              </w:rPr>
            </w:pPr>
            <w:r>
              <w:t>CA config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Two band refsens exception, victim band (Note 1)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(IMD3)</w:t>
            </w:r>
          </w:p>
          <w:p>
            <w:pPr>
              <w:pStyle w:val="52"/>
            </w:pPr>
            <w:r>
              <w:t>n3(CBI)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IMD,CBI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n1A-n8A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n2A-n48A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n2(IMD4)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n2A-n5A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n2A-n66A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n2(IMD3), n66(IMD5)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n2 (HM), n2(IMD2), n2(IMD4), n2(IMD5), n2(IMD7)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IMD,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n2 (HM), n2(IMD2), n2(IMD4)</w:t>
            </w:r>
          </w:p>
          <w:p>
            <w:pPr>
              <w:pStyle w:val="52"/>
            </w:pPr>
            <w:r>
              <w:t>n2(CBI)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IMD,</w:t>
            </w:r>
          </w:p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5</w:t>
            </w:r>
            <w:r>
              <w:t>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|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  <w:r>
              <w:br w:type="textWrapping"/>
            </w:r>
            <w:r>
              <w:t>n</w:t>
            </w:r>
            <w:r>
              <w:rPr>
                <w:rFonts w:eastAsia="宋体"/>
                <w:lang w:eastAsia="zh-CN"/>
              </w:rPr>
              <w:t>5</w:t>
            </w:r>
            <w:r>
              <w:t xml:space="preserve"> (IMD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|fn</w:t>
            </w:r>
            <w:r>
              <w:rPr>
                <w:rFonts w:eastAsia="宋体"/>
                <w:lang w:eastAsia="zh-CN"/>
              </w:rPr>
              <w:t>3</w:t>
            </w:r>
            <w:r>
              <w:t>-fn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  <w:ins w:id="0" w:author="CMCC-Luyang Zhao" w:date="2023-08-04T10:23:43Z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MCC-Luyang Zhao" w:date="2023-08-04T10:23:43Z"/>
                <w:rFonts w:hint="default" w:eastAsia="宋体"/>
                <w:lang w:val="en-US" w:eastAsia="zh-CN"/>
              </w:rPr>
            </w:pPr>
            <w:ins w:id="2" w:author="CMCC-Luyang Zhao" w:date="2023-08-04T10:23:46Z">
              <w:r>
                <w:rPr>
                  <w:rFonts w:eastAsia="宋体"/>
                </w:rPr>
                <w:t>CA_</w:t>
              </w:r>
            </w:ins>
            <w:ins w:id="3" w:author="CMCC-Luyang Zhao" w:date="2023-08-04T10:23:46Z">
              <w:r>
                <w:rPr/>
                <w:t>n3A-</w:t>
              </w:r>
            </w:ins>
            <w:ins w:id="4" w:author="CMCC-Luyang Zhao" w:date="2023-08-04T10:23:51Z">
              <w:r>
                <w:rPr>
                  <w:rFonts w:eastAsia="宋体"/>
                  <w:lang w:eastAsia="zh-CN"/>
                </w:rPr>
                <w:t>n41</w:t>
              </w:r>
            </w:ins>
            <w:ins w:id="5" w:author="CMCC-Luyang Zhao" w:date="2023-08-04T10:23:46Z">
              <w:r>
                <w:rPr/>
                <w:t>A</w:t>
              </w:r>
            </w:ins>
            <w:ins w:id="6" w:author="CMCC-Luyang Zhao" w:date="2023-08-04T10:26:32Z">
              <w:r>
                <w:rPr>
                  <w:rFonts w:hint="eastAsia" w:eastAsia="宋体"/>
                  <w:lang w:val="en-US" w:eastAsia="zh-CN"/>
                </w:rPr>
                <w:t xml:space="preserve"> PC</w:t>
              </w:r>
            </w:ins>
            <w:ins w:id="7" w:author="CMCC-Luyang Zhao" w:date="2023-08-04T10:26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CMCC-Luyang Zhao" w:date="2023-08-04T10:23:43Z"/>
                <w:rFonts w:hint="default"/>
                <w:lang w:val="en-US"/>
              </w:rPr>
            </w:pPr>
            <w:ins w:id="9" w:author="CMCC-Luyang Zhao" w:date="2023-08-04T10:24:22Z">
              <w:r>
                <w:rPr/>
                <w:t>n3 (IMD</w:t>
              </w:r>
            </w:ins>
            <w:ins w:id="10" w:author="CMCC-Luyang Zhao" w:date="2023-08-04T10:24:22Z">
              <w:r>
                <w:rPr>
                  <w:rFonts w:eastAsia="宋体"/>
                  <w:lang w:eastAsia="zh-CN"/>
                </w:rPr>
                <w:t>4</w:t>
              </w:r>
            </w:ins>
            <w:ins w:id="11" w:author="CMCC-Luyang Zhao" w:date="2023-08-04T10:24:23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12" w:author="CMCC-Luyang Zhao" w:date="2023-08-04T10:26:0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3" w:author="CMCC-Luyang Zhao" w:date="2023-08-04T10:26:02Z">
              <w:r>
                <w:rPr/>
                <w:t>n3 (</w:t>
              </w:r>
            </w:ins>
            <w:ins w:id="14" w:author="CMCC-Luyang Zhao" w:date="2023-08-04T10:26:07Z">
              <w:r>
                <w:rPr>
                  <w:rFonts w:hint="eastAsia" w:eastAsia="宋体"/>
                  <w:lang w:val="en-US" w:eastAsia="zh-CN"/>
                </w:rPr>
                <w:t>CBI</w:t>
              </w:r>
            </w:ins>
            <w:ins w:id="15" w:author="CMCC-Luyang Zhao" w:date="2023-08-04T10:26:0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CMCC-Luyang Zhao" w:date="2023-08-04T10:23:43Z"/>
                <w:rFonts w:hint="default" w:eastAsia="宋体"/>
                <w:lang w:val="en-US" w:eastAsia="zh-CN"/>
              </w:rPr>
            </w:pPr>
            <w:ins w:id="17" w:author="CMCC-Luyang Zhao" w:date="2023-08-04T10:31:17Z">
              <w:r>
                <w:rPr>
                  <w:rFonts w:hint="eastAsia" w:eastAsia="宋体"/>
                  <w:lang w:val="en-US" w:eastAsia="zh-CN"/>
                </w:rPr>
                <w:t>IMD</w:t>
              </w:r>
            </w:ins>
            <w:ins w:id="18" w:author="CMCC-Luyang Zhao" w:date="2023-08-04T10:31:1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9" w:author="CMCC-Luyang Zhao" w:date="2023-08-04T10:31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CMCC-Luyang Zhao" w:date="2023-08-04T10:31:21Z">
              <w:r>
                <w:rPr>
                  <w:rFonts w:hint="eastAsia" w:eastAsia="宋体"/>
                  <w:lang w:val="en-US" w:eastAsia="zh-CN"/>
                </w:rPr>
                <w:t>CBI</w:t>
              </w:r>
            </w:ins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" w:author="CMCC-Luyang Zhao" w:date="2023-08-04T10:23:43Z"/>
                <w:rFonts w:eastAsia="宋体"/>
                <w:lang w:eastAsia="zh-CN"/>
              </w:rPr>
            </w:pPr>
            <w:ins w:id="22" w:author="CMCC-Luyang Zhao" w:date="2023-08-04T10:23:57Z">
              <w:r>
                <w:rPr>
                  <w:rFonts w:eastAsia="宋体"/>
                  <w:lang w:eastAsia="zh-CN"/>
                </w:rPr>
                <w:t>RAN5#</w:t>
              </w:r>
            </w:ins>
            <w:ins w:id="23" w:author="CMCC-Luyang Zhao" w:date="2023-08-04T10:23:57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n3 (IMD2), n3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n5A-n66A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(HD4), n77 (HD5), n5 (HM), n5(IMD4), n5(IMD5)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(HD4), n77 (HD5), n5 (HM), n5(IMD4)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 and n78 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 (IMD4 |fn78-3*fn8|)</w:t>
            </w:r>
            <w:r>
              <w:br w:type="textWrapping"/>
            </w:r>
            <w:r>
              <w:t xml:space="preserve"> n78 (HD4)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t>CA_n28A-n78A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 (HD5)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 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n41A-n66A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(CBI), n66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n41(HD4), n71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 w:eastAsia="宋体"/>
                <w:lang w:val="en-US"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</w:t>
            </w:r>
            <w:ins w:id="24" w:author="CMCC-Luyang Zhao" w:date="2023-08-04T09:34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CMCC-Luyang Zhao" w:date="2023-08-04T09:34:21Z">
              <w:r>
                <w:rPr>
                  <w:rFonts w:hint="eastAsia" w:eastAsia="宋体"/>
                  <w:lang w:val="en-US" w:eastAsia="zh-CN"/>
                </w:rPr>
                <w:t>PC</w:t>
              </w:r>
            </w:ins>
            <w:ins w:id="26" w:author="CMCC-Luyang Zhao" w:date="2023-08-04T09:34:2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  <w:ins w:id="27" w:author="CMCC-Luyang Zhao" w:date="2023-08-04T09:34:48Z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" w:author="CMCC-Luyang Zhao" w:date="2023-08-04T09:34:48Z"/>
                <w:rFonts w:eastAsia="宋体"/>
              </w:rPr>
            </w:pPr>
            <w:ins w:id="29" w:author="CMCC-Luyang Zhao" w:date="2023-08-04T09:34:51Z">
              <w:r>
                <w:rPr>
                  <w:rFonts w:eastAsia="宋体"/>
                </w:rPr>
                <w:t>CA_</w:t>
              </w:r>
            </w:ins>
            <w:ins w:id="30" w:author="CMCC-Luyang Zhao" w:date="2023-08-04T09:34:51Z">
              <w:r>
                <w:rPr>
                  <w:rFonts w:eastAsia="宋体"/>
                  <w:lang w:eastAsia="zh-CN"/>
                </w:rPr>
                <w:t>n41A-n79A</w:t>
              </w:r>
            </w:ins>
            <w:ins w:id="31" w:author="CMCC-Luyang Zhao" w:date="2023-08-04T09:34:51Z">
              <w:r>
                <w:rPr>
                  <w:rFonts w:hint="eastAsia" w:eastAsia="宋体"/>
                  <w:lang w:val="en-US" w:eastAsia="zh-CN"/>
                </w:rPr>
                <w:t xml:space="preserve"> PC</w:t>
              </w:r>
            </w:ins>
            <w:ins w:id="32" w:author="CMCC-Luyang Zhao" w:date="2023-08-04T09:34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CMCC-Luyang Zhao" w:date="2023-08-04T09:34:48Z"/>
              </w:rPr>
            </w:pPr>
            <w:ins w:id="34" w:author="CMCC-Luyang Zhao" w:date="2023-08-04T09:47:4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5" w:author="CMCC-Luyang Zhao" w:date="2023-08-04T09:47:38Z">
              <w:r>
                <w:rPr>
                  <w:rFonts w:hint="eastAsia" w:eastAsia="宋体"/>
                  <w:lang w:val="en-US" w:eastAsia="zh-CN"/>
                </w:rPr>
                <w:t>41</w:t>
              </w:r>
            </w:ins>
            <w:ins w:id="36" w:author="CMCC-Luyang Zhao" w:date="2023-08-04T09:47:34Z">
              <w:r>
                <w:rPr/>
                <w:t xml:space="preserve"> (CBI)</w:t>
              </w:r>
            </w:ins>
            <w:ins w:id="37" w:author="CMCC-Luyang Zhao" w:date="2023-08-04T09:47:3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8" w:author="CMCC-Luyang Zhao" w:date="2023-08-04T09:46:5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9" w:author="CMCC-Luyang Zhao" w:date="2023-08-04T09:46:51Z">
              <w:r>
                <w:rPr>
                  <w:rFonts w:hint="eastAsia" w:eastAsia="宋体"/>
                  <w:lang w:val="en-US" w:eastAsia="zh-CN"/>
                </w:rPr>
                <w:t>79</w:t>
              </w:r>
            </w:ins>
            <w:ins w:id="40" w:author="CMCC-Luyang Zhao" w:date="2023-08-04T09:46:47Z">
              <w:r>
                <w:rPr/>
                <w:t xml:space="preserve"> (CBI)</w:t>
              </w:r>
            </w:ins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" w:author="CMCC-Luyang Zhao" w:date="2023-08-04T09:34:48Z"/>
              </w:rPr>
            </w:pPr>
            <w:ins w:id="42" w:author="CMCC-Luyang Zhao" w:date="2023-08-04T09:48:11Z">
              <w:r>
                <w:rPr/>
                <w:t>CBI</w:t>
              </w:r>
            </w:ins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" w:author="CMCC-Luyang Zhao" w:date="2023-08-04T09:34:48Z"/>
                <w:rFonts w:hint="default"/>
                <w:lang w:val="en-US"/>
              </w:rPr>
            </w:pPr>
            <w:ins w:id="44" w:author="CMCC-Luyang Zhao" w:date="2023-08-04T09:34:59Z">
              <w:r>
                <w:rPr>
                  <w:rFonts w:eastAsia="宋体"/>
                  <w:lang w:eastAsia="zh-CN"/>
                </w:rPr>
                <w:t>RAN5#</w:t>
              </w:r>
            </w:ins>
            <w:ins w:id="45" w:author="CMCC-Luyang Zhao" w:date="2023-08-04T09:35:01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n66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n48A-n66(2A)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- 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t>CA_n66A-n71A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n66(IMD2), n66(IMD5)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n66(IMD2), n66(IMD5),</w:t>
            </w:r>
          </w:p>
          <w:p>
            <w:pPr>
              <w:pStyle w:val="52"/>
            </w:pPr>
            <w:r>
              <w:t>n66(CBI)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HD, IMD, </w:t>
            </w:r>
          </w:p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 (HD3), n70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101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>
            <w:pPr>
              <w:pStyle w:val="66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</w:pPr>
            <w:r>
              <w:t>HD: UL Harmonic Distortion, as defined in TS 38.101-1 [5], 7.3A.4</w:t>
            </w:r>
          </w:p>
          <w:p>
            <w:pPr>
              <w:pStyle w:val="66"/>
            </w:pPr>
            <w:r>
              <w:t>HM: RX Harmonic Mixing, as defined in TS 38.101-1 [5], 7.3A.4</w:t>
            </w:r>
          </w:p>
          <w:p>
            <w:pPr>
              <w:pStyle w:val="66"/>
            </w:pPr>
            <w:r>
              <w:t>IMD: Intermodulation Distortion, as defined in TS 38.101-1 [5], 7.3A.5</w:t>
            </w:r>
          </w:p>
          <w:p>
            <w:pPr>
              <w:pStyle w:val="66"/>
            </w:pPr>
            <w:r>
              <w:t>CBI: Cross Band Isolation, as defined in TS 38.101-1 [5], 7.3A.6</w:t>
            </w:r>
          </w:p>
          <w:p>
            <w:pPr>
              <w:pStyle w:val="66"/>
            </w:pPr>
            <w:r>
              <w:t>NOTE 2: Exception for this band is tested with two carrier case.</w:t>
            </w:r>
          </w:p>
          <w:p>
            <w:pPr>
              <w:pStyle w:val="66"/>
            </w:pPr>
            <w:r>
              <w:t>NOTE 3: Only single uplink analysed. IMD exception not yet covered.</w:t>
            </w:r>
          </w:p>
        </w:tc>
      </w:tr>
    </w:tbl>
    <w:p>
      <w:pPr>
        <w:rPr>
          <w:lang w:eastAsia="sv-SE"/>
        </w:rPr>
      </w:pPr>
    </w:p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161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A0128F0"/>
    <w:rsid w:val="0A482EEB"/>
    <w:rsid w:val="0E062016"/>
    <w:rsid w:val="0E5342F3"/>
    <w:rsid w:val="101D24EE"/>
    <w:rsid w:val="10410156"/>
    <w:rsid w:val="11FF3B1A"/>
    <w:rsid w:val="14DD42B8"/>
    <w:rsid w:val="15577F7E"/>
    <w:rsid w:val="159F2945"/>
    <w:rsid w:val="16F7073B"/>
    <w:rsid w:val="17B71FDC"/>
    <w:rsid w:val="197467BD"/>
    <w:rsid w:val="1D9040F3"/>
    <w:rsid w:val="1EB36DFD"/>
    <w:rsid w:val="1F002C1C"/>
    <w:rsid w:val="20335A75"/>
    <w:rsid w:val="20784E0D"/>
    <w:rsid w:val="225C3B7E"/>
    <w:rsid w:val="230B1C2E"/>
    <w:rsid w:val="238F0A03"/>
    <w:rsid w:val="25106E2B"/>
    <w:rsid w:val="25E4231F"/>
    <w:rsid w:val="262F272B"/>
    <w:rsid w:val="28F27F68"/>
    <w:rsid w:val="2C7A47B0"/>
    <w:rsid w:val="2F580067"/>
    <w:rsid w:val="30455162"/>
    <w:rsid w:val="31FE128A"/>
    <w:rsid w:val="32803ED1"/>
    <w:rsid w:val="33134036"/>
    <w:rsid w:val="36027599"/>
    <w:rsid w:val="360C320F"/>
    <w:rsid w:val="37AE1F85"/>
    <w:rsid w:val="3834797E"/>
    <w:rsid w:val="38BC6513"/>
    <w:rsid w:val="38C73E8A"/>
    <w:rsid w:val="3A2F24D7"/>
    <w:rsid w:val="3B385E49"/>
    <w:rsid w:val="3C5F759A"/>
    <w:rsid w:val="3CCF1024"/>
    <w:rsid w:val="3E9566FA"/>
    <w:rsid w:val="3F3D3A3E"/>
    <w:rsid w:val="40991BA4"/>
    <w:rsid w:val="4126745A"/>
    <w:rsid w:val="42DE1687"/>
    <w:rsid w:val="441808DF"/>
    <w:rsid w:val="4487053B"/>
    <w:rsid w:val="44FA251F"/>
    <w:rsid w:val="45A80523"/>
    <w:rsid w:val="45A9028D"/>
    <w:rsid w:val="481F7A0F"/>
    <w:rsid w:val="4A027656"/>
    <w:rsid w:val="4B7A751B"/>
    <w:rsid w:val="4C93212D"/>
    <w:rsid w:val="4CE150E4"/>
    <w:rsid w:val="4FFE3852"/>
    <w:rsid w:val="501A1396"/>
    <w:rsid w:val="50F850B2"/>
    <w:rsid w:val="5226216D"/>
    <w:rsid w:val="527B7070"/>
    <w:rsid w:val="52DC78AD"/>
    <w:rsid w:val="55D52892"/>
    <w:rsid w:val="56B56778"/>
    <w:rsid w:val="570A5CD3"/>
    <w:rsid w:val="58163880"/>
    <w:rsid w:val="5C275D20"/>
    <w:rsid w:val="604C05FC"/>
    <w:rsid w:val="60C47E68"/>
    <w:rsid w:val="62C56B4A"/>
    <w:rsid w:val="62CA20A9"/>
    <w:rsid w:val="64355B81"/>
    <w:rsid w:val="64B6225F"/>
    <w:rsid w:val="651F5890"/>
    <w:rsid w:val="692D1A34"/>
    <w:rsid w:val="6AD21769"/>
    <w:rsid w:val="6BF86B9E"/>
    <w:rsid w:val="6C2D6BD7"/>
    <w:rsid w:val="6E9B068B"/>
    <w:rsid w:val="6EF911D3"/>
    <w:rsid w:val="738324FD"/>
    <w:rsid w:val="785875F2"/>
    <w:rsid w:val="7A0768D6"/>
    <w:rsid w:val="7BF353C6"/>
    <w:rsid w:val="7C333FF5"/>
    <w:rsid w:val="7EB704FA"/>
    <w:rsid w:val="7EC5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2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2023-08-11T07:34:06Z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